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90259C">
        <w:rPr>
          <w:rFonts w:ascii="Arial" w:eastAsia="MS Mincho" w:hAnsi="Arial" w:cs="Arial"/>
          <w:b/>
          <w:sz w:val="24"/>
          <w:szCs w:val="24"/>
          <w:lang w:eastAsia="ja-JP"/>
        </w:rPr>
        <w:t>264</w:t>
      </w:r>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90259C">
        <w:rPr>
          <w:rFonts w:ascii="Arial" w:eastAsia="MS Mincho" w:hAnsi="Arial" w:cs="Arial"/>
          <w:b/>
          <w:i/>
          <w:color w:val="0070C0"/>
          <w:lang w:eastAsia="ja-JP"/>
        </w:rPr>
        <w:t>3065</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4D667D">
        <w:rPr>
          <w:rFonts w:ascii="Arial" w:hAnsi="Arial"/>
          <w:sz w:val="24"/>
          <w:szCs w:val="24"/>
        </w:rPr>
        <w:t>fixed broadband access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193299">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w:t>
      </w:r>
      <w:r w:rsidRPr="004D667D">
        <w:rPr>
          <w:rFonts w:ascii="Arial" w:eastAsia="Calibri" w:hAnsi="Arial" w:cs="Arial"/>
          <w:i/>
          <w:sz w:val="24"/>
          <w:szCs w:val="24"/>
        </w:rPr>
        <w:t xml:space="preserve">This document proposes </w:t>
      </w:r>
      <w:r w:rsidR="004D667D">
        <w:rPr>
          <w:rFonts w:ascii="Arial" w:eastAsia="Calibri" w:hAnsi="Arial" w:cs="Arial"/>
          <w:i/>
          <w:sz w:val="24"/>
          <w:szCs w:val="24"/>
        </w:rPr>
        <w:t xml:space="preserve">to clarify the fixed broadband access requirement related to use of small cells and router hubs.  Use of the term ‘relay UE’ has generated much confusion as this requirement is not in any way related to use of </w:t>
      </w:r>
      <w:proofErr w:type="spellStart"/>
      <w:r w:rsidR="004D667D">
        <w:rPr>
          <w:rFonts w:ascii="Arial" w:eastAsia="Calibri" w:hAnsi="Arial" w:cs="Arial"/>
          <w:i/>
          <w:sz w:val="24"/>
          <w:szCs w:val="24"/>
        </w:rPr>
        <w:t>ProSe</w:t>
      </w:r>
      <w:proofErr w:type="spellEnd"/>
      <w:r w:rsidR="004D667D">
        <w:rPr>
          <w:rFonts w:ascii="Arial" w:eastAsia="Calibri" w:hAnsi="Arial" w:cs="Arial"/>
          <w:i/>
          <w:sz w:val="24"/>
          <w:szCs w:val="24"/>
        </w:rPr>
        <w:t xml:space="preserve">. </w:t>
      </w:r>
    </w:p>
    <w:bookmarkEnd w:id="0"/>
    <w:bookmarkEnd w:id="1"/>
    <w:p w:rsidR="00B85AE5" w:rsidRDefault="00B85AE5" w:rsidP="0085403D">
      <w:pPr>
        <w:spacing w:after="200" w:line="276" w:lineRule="auto"/>
        <w:rPr>
          <w:rFonts w:ascii="Arial" w:eastAsia="Calibri" w:hAnsi="Arial" w:cs="Arial"/>
          <w:i/>
          <w:sz w:val="24"/>
          <w:szCs w:val="24"/>
          <w:lang w:val="nl-NL"/>
        </w:rPr>
      </w:pPr>
    </w:p>
    <w:p w:rsidR="00B85AE5" w:rsidRDefault="00B85AE5" w:rsidP="0085403D">
      <w:pPr>
        <w:spacing w:after="200" w:line="276" w:lineRule="auto"/>
        <w:rPr>
          <w:rFonts w:ascii="Arial" w:eastAsia="Calibri" w:hAnsi="Arial" w:cs="Arial"/>
          <w:i/>
          <w:sz w:val="24"/>
          <w:szCs w:val="24"/>
          <w:lang w:val="nl-NL"/>
        </w:rPr>
      </w:pPr>
    </w:p>
    <w:p w:rsidR="0085403D" w:rsidRPr="00996F0D" w:rsidRDefault="00B85AE5"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w:t>
      </w:r>
      <w:r w:rsidR="0085403D">
        <w:rPr>
          <w:rFonts w:ascii="Arial" w:eastAsia="Calibri" w:hAnsi="Arial" w:cs="Arial"/>
          <w:i/>
          <w:sz w:val="24"/>
          <w:szCs w:val="24"/>
          <w:lang w:val="nl-NL"/>
        </w:rPr>
        <w:t xml:space="preserve"> Change</w:t>
      </w:r>
    </w:p>
    <w:p w:rsidR="004D667D" w:rsidRPr="000531EE" w:rsidRDefault="004D667D" w:rsidP="004D667D">
      <w:pPr>
        <w:pStyle w:val="Heading4"/>
      </w:pPr>
      <w:bookmarkStart w:id="2" w:name="_Toc460309995"/>
      <w:r w:rsidRPr="002918A3">
        <w:t>6.</w:t>
      </w:r>
      <w:r>
        <w:t>3</w:t>
      </w:r>
      <w:r w:rsidRPr="000531EE">
        <w:t>.2.4</w:t>
      </w:r>
      <w:r w:rsidRPr="000531EE">
        <w:tab/>
        <w:t>Fixed broadband</w:t>
      </w:r>
      <w:bookmarkEnd w:id="2"/>
    </w:p>
    <w:p w:rsidR="004D667D" w:rsidRPr="00254DD6" w:rsidRDefault="004D667D" w:rsidP="004D667D">
      <w:pPr>
        <w:jc w:val="both"/>
        <w:rPr>
          <w:lang w:eastAsia="zh-CN"/>
        </w:rPr>
      </w:pPr>
      <w:r w:rsidRPr="00254DD6">
        <w:rPr>
          <w:lang w:eastAsia="zh-CN"/>
        </w:rPr>
        <w:t xml:space="preserve">The 3GPP system shall be able to support connectivity using fixed broadband access. </w:t>
      </w:r>
    </w:p>
    <w:p w:rsidR="004D667D" w:rsidRPr="00F81743" w:rsidRDefault="004D667D" w:rsidP="004D667D">
      <w:pPr>
        <w:pStyle w:val="NO"/>
        <w:rPr>
          <w:lang w:eastAsia="zh-CN"/>
        </w:rPr>
      </w:pPr>
      <w:r w:rsidRPr="00254DD6">
        <w:t>NOTE:</w:t>
      </w:r>
      <w:r w:rsidRPr="00254DD6">
        <w:tab/>
        <w:t xml:space="preserve">The specification of fixed broadband access network is outside the scope of 3GPP. </w:t>
      </w:r>
    </w:p>
    <w:p w:rsidR="004D667D" w:rsidRDefault="004D667D" w:rsidP="004D667D">
      <w:r w:rsidRPr="004C3551">
        <w:t xml:space="preserve">The 3GPP system shall support use of a relay UE </w:t>
      </w:r>
      <w:del w:id="3" w:author="Betsy Covell" w:date="2016-11-08T10:42:00Z">
        <w:r w:rsidRPr="004C3551" w:rsidDel="00F83135">
          <w:delText xml:space="preserve">(e.g., small cell, router hub) </w:delText>
        </w:r>
      </w:del>
      <w:r w:rsidRPr="004C3551">
        <w:t xml:space="preserve">that supports multiple access types (e.g., 5G RAT, </w:t>
      </w:r>
      <w:del w:id="4" w:author="Betsy Covell" w:date="2016-11-08T11:19:00Z">
        <w:r w:rsidRPr="002918A3" w:rsidDel="001929CD">
          <w:delText>W</w:delText>
        </w:r>
        <w:r w:rsidRPr="005A1750" w:rsidDel="001929CD">
          <w:delText>i-F</w:delText>
        </w:r>
        <w:r w:rsidRPr="007468FE" w:rsidDel="001929CD">
          <w:delText>i</w:delText>
        </w:r>
      </w:del>
      <w:ins w:id="5" w:author="Betsy Covell" w:date="2016-11-08T11:19:00Z">
        <w:r w:rsidR="001929CD">
          <w:t>WLAN</w:t>
        </w:r>
      </w:ins>
      <w:r w:rsidRPr="007468FE">
        <w:t>, fixed broadband).</w:t>
      </w:r>
    </w:p>
    <w:p w:rsidR="00F83135" w:rsidRDefault="00F83135" w:rsidP="00F83135">
      <w:pPr>
        <w:rPr>
          <w:ins w:id="6" w:author="Betsy Covell" w:date="2016-11-08T10:42:00Z"/>
        </w:rPr>
      </w:pPr>
      <w:ins w:id="7" w:author="Betsy Covell" w:date="2016-11-08T10:42:00Z">
        <w:r w:rsidRPr="004C3551">
          <w:t xml:space="preserve">The 3GPP system shall support use of a </w:t>
        </w:r>
        <w:r>
          <w:t>home base station</w:t>
        </w:r>
        <w:r w:rsidRPr="004C3551">
          <w:t xml:space="preserve"> that supports multiple access types (e.g., 5G RAT, </w:t>
        </w:r>
      </w:ins>
      <w:ins w:id="8" w:author="Betsy Covell" w:date="2016-11-08T11:19:00Z">
        <w:r w:rsidR="001929CD">
          <w:t>WLAN</w:t>
        </w:r>
      </w:ins>
      <w:bookmarkStart w:id="9" w:name="_GoBack"/>
      <w:bookmarkEnd w:id="9"/>
      <w:ins w:id="10" w:author="Betsy Covell" w:date="2016-11-08T10:42:00Z">
        <w:r w:rsidRPr="007468FE">
          <w:t>, fixed broadband).</w:t>
        </w:r>
      </w:ins>
    </w:p>
    <w:p w:rsidR="00931498" w:rsidRPr="00F81743" w:rsidRDefault="00931498" w:rsidP="00B85AE5">
      <w:pPr>
        <w:rPr>
          <w:lang w:eastAsia="zh-CN"/>
        </w:rPr>
      </w:pPr>
    </w:p>
    <w:sectPr w:rsidR="00931498" w:rsidRPr="00F8174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2AE" w:rsidRDefault="009A32AE">
      <w:r>
        <w:separator/>
      </w:r>
    </w:p>
  </w:endnote>
  <w:endnote w:type="continuationSeparator" w:id="0">
    <w:p w:rsidR="009A32AE" w:rsidRDefault="009A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2AE" w:rsidRDefault="009A32AE">
      <w:r>
        <w:separator/>
      </w:r>
    </w:p>
  </w:footnote>
  <w:footnote w:type="continuationSeparator" w:id="0">
    <w:p w:rsidR="009A32AE" w:rsidRDefault="009A3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52147E4"/>
    <w:multiLevelType w:val="hybridMultilevel"/>
    <w:tmpl w:val="1B3E6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4"/>
  </w:num>
  <w:num w:numId="7">
    <w:abstractNumId w:val="5"/>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tsy Covell">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537AE"/>
    <w:rsid w:val="00055160"/>
    <w:rsid w:val="000602CC"/>
    <w:rsid w:val="00063CCF"/>
    <w:rsid w:val="00066AD9"/>
    <w:rsid w:val="000678A1"/>
    <w:rsid w:val="000741AE"/>
    <w:rsid w:val="0008512C"/>
    <w:rsid w:val="00086F84"/>
    <w:rsid w:val="00093E7E"/>
    <w:rsid w:val="000963C1"/>
    <w:rsid w:val="000A663A"/>
    <w:rsid w:val="000A7749"/>
    <w:rsid w:val="000B5411"/>
    <w:rsid w:val="000C73DE"/>
    <w:rsid w:val="000D6CFC"/>
    <w:rsid w:val="000E5DBB"/>
    <w:rsid w:val="000E79F1"/>
    <w:rsid w:val="001271B9"/>
    <w:rsid w:val="001304D2"/>
    <w:rsid w:val="00153528"/>
    <w:rsid w:val="00156A49"/>
    <w:rsid w:val="001929CD"/>
    <w:rsid w:val="00193299"/>
    <w:rsid w:val="00193F82"/>
    <w:rsid w:val="001A08AA"/>
    <w:rsid w:val="001C5E34"/>
    <w:rsid w:val="001C70A4"/>
    <w:rsid w:val="001D1A35"/>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3102A"/>
    <w:rsid w:val="00434026"/>
    <w:rsid w:val="00444225"/>
    <w:rsid w:val="00456FB2"/>
    <w:rsid w:val="00476100"/>
    <w:rsid w:val="00481F93"/>
    <w:rsid w:val="00484C95"/>
    <w:rsid w:val="00490362"/>
    <w:rsid w:val="00493655"/>
    <w:rsid w:val="00494225"/>
    <w:rsid w:val="004A17C7"/>
    <w:rsid w:val="004A24EB"/>
    <w:rsid w:val="004C73FB"/>
    <w:rsid w:val="004D667D"/>
    <w:rsid w:val="004F2037"/>
    <w:rsid w:val="004F687D"/>
    <w:rsid w:val="00503A3D"/>
    <w:rsid w:val="00505BFA"/>
    <w:rsid w:val="00516FE3"/>
    <w:rsid w:val="005361B4"/>
    <w:rsid w:val="0056284B"/>
    <w:rsid w:val="0056433F"/>
    <w:rsid w:val="005717A0"/>
    <w:rsid w:val="00582EBF"/>
    <w:rsid w:val="00585746"/>
    <w:rsid w:val="00592721"/>
    <w:rsid w:val="005D370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17EE"/>
    <w:rsid w:val="006F648E"/>
    <w:rsid w:val="00702A16"/>
    <w:rsid w:val="00705C2D"/>
    <w:rsid w:val="0070646B"/>
    <w:rsid w:val="00737DC0"/>
    <w:rsid w:val="00742071"/>
    <w:rsid w:val="00750E27"/>
    <w:rsid w:val="00751B37"/>
    <w:rsid w:val="007A46EF"/>
    <w:rsid w:val="007E057B"/>
    <w:rsid w:val="007E7972"/>
    <w:rsid w:val="007F0E1E"/>
    <w:rsid w:val="007F62EA"/>
    <w:rsid w:val="00804E0C"/>
    <w:rsid w:val="00805423"/>
    <w:rsid w:val="00820DF3"/>
    <w:rsid w:val="00831651"/>
    <w:rsid w:val="008362DB"/>
    <w:rsid w:val="00844612"/>
    <w:rsid w:val="0085403D"/>
    <w:rsid w:val="00873A9F"/>
    <w:rsid w:val="00874C3B"/>
    <w:rsid w:val="0088722E"/>
    <w:rsid w:val="00887788"/>
    <w:rsid w:val="008C537A"/>
    <w:rsid w:val="008C6004"/>
    <w:rsid w:val="008C60E9"/>
    <w:rsid w:val="008C703E"/>
    <w:rsid w:val="008D5DFB"/>
    <w:rsid w:val="008D628D"/>
    <w:rsid w:val="008E7EC7"/>
    <w:rsid w:val="008F7A8C"/>
    <w:rsid w:val="0090259C"/>
    <w:rsid w:val="0092056B"/>
    <w:rsid w:val="00931498"/>
    <w:rsid w:val="009320FA"/>
    <w:rsid w:val="00934894"/>
    <w:rsid w:val="009349FD"/>
    <w:rsid w:val="009421AF"/>
    <w:rsid w:val="00945A06"/>
    <w:rsid w:val="00962E53"/>
    <w:rsid w:val="0096669E"/>
    <w:rsid w:val="00982D5D"/>
    <w:rsid w:val="00983910"/>
    <w:rsid w:val="009852B1"/>
    <w:rsid w:val="00993F2A"/>
    <w:rsid w:val="00996F0D"/>
    <w:rsid w:val="009A32AE"/>
    <w:rsid w:val="009A4E0D"/>
    <w:rsid w:val="009B05F7"/>
    <w:rsid w:val="009C0727"/>
    <w:rsid w:val="009D761B"/>
    <w:rsid w:val="009E1549"/>
    <w:rsid w:val="009E7A21"/>
    <w:rsid w:val="009F6643"/>
    <w:rsid w:val="00A119AA"/>
    <w:rsid w:val="00A13C38"/>
    <w:rsid w:val="00A723CB"/>
    <w:rsid w:val="00A742A4"/>
    <w:rsid w:val="00A81B15"/>
    <w:rsid w:val="00A85DBC"/>
    <w:rsid w:val="00AA1AD5"/>
    <w:rsid w:val="00AF1166"/>
    <w:rsid w:val="00B03BC6"/>
    <w:rsid w:val="00B13487"/>
    <w:rsid w:val="00B348F1"/>
    <w:rsid w:val="00B47E87"/>
    <w:rsid w:val="00B5314E"/>
    <w:rsid w:val="00B8446C"/>
    <w:rsid w:val="00B85AE5"/>
    <w:rsid w:val="00B85D2D"/>
    <w:rsid w:val="00B931C5"/>
    <w:rsid w:val="00BB0F35"/>
    <w:rsid w:val="00BC2B21"/>
    <w:rsid w:val="00BC3F60"/>
    <w:rsid w:val="00BC4181"/>
    <w:rsid w:val="00BC5244"/>
    <w:rsid w:val="00BD0201"/>
    <w:rsid w:val="00BE52D5"/>
    <w:rsid w:val="00BE6BFB"/>
    <w:rsid w:val="00BF1F1B"/>
    <w:rsid w:val="00BF76E7"/>
    <w:rsid w:val="00C13302"/>
    <w:rsid w:val="00C14011"/>
    <w:rsid w:val="00C56755"/>
    <w:rsid w:val="00C6219E"/>
    <w:rsid w:val="00C94B93"/>
    <w:rsid w:val="00C9651A"/>
    <w:rsid w:val="00CA4FFB"/>
    <w:rsid w:val="00CB5DB5"/>
    <w:rsid w:val="00D0429F"/>
    <w:rsid w:val="00D32961"/>
    <w:rsid w:val="00D34D9F"/>
    <w:rsid w:val="00D36864"/>
    <w:rsid w:val="00D520E4"/>
    <w:rsid w:val="00D57DFA"/>
    <w:rsid w:val="00D72912"/>
    <w:rsid w:val="00D95192"/>
    <w:rsid w:val="00DB7886"/>
    <w:rsid w:val="00DD0C2C"/>
    <w:rsid w:val="00DD4DDE"/>
    <w:rsid w:val="00E1441F"/>
    <w:rsid w:val="00E21218"/>
    <w:rsid w:val="00E30E6A"/>
    <w:rsid w:val="00E5472E"/>
    <w:rsid w:val="00E55ABC"/>
    <w:rsid w:val="00E57B74"/>
    <w:rsid w:val="00E70B09"/>
    <w:rsid w:val="00E8629F"/>
    <w:rsid w:val="00E90B10"/>
    <w:rsid w:val="00E9129D"/>
    <w:rsid w:val="00E96C2F"/>
    <w:rsid w:val="00EA3C24"/>
    <w:rsid w:val="00EE094D"/>
    <w:rsid w:val="00EE3294"/>
    <w:rsid w:val="00EE48F5"/>
    <w:rsid w:val="00EF6ADA"/>
    <w:rsid w:val="00F01741"/>
    <w:rsid w:val="00F072D8"/>
    <w:rsid w:val="00F13513"/>
    <w:rsid w:val="00F21CE8"/>
    <w:rsid w:val="00F53C66"/>
    <w:rsid w:val="00F56870"/>
    <w:rsid w:val="00F83135"/>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291AD"/>
  <w15:docId w15:val="{20EB701F-39A7-4DF2-9683-56C4563FA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06B95"/>
    <w:pPr>
      <w:keepNext/>
      <w:keepLines/>
      <w:spacing w:before="240"/>
      <w:ind w:left="1418"/>
    </w:pPr>
    <w:rPr>
      <w:rFonts w:ascii="Arial" w:hAnsi="Arial"/>
      <w:b/>
      <w:sz w:val="36"/>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D87B-4521-43D8-834D-13724E4F0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150</Words>
  <Characters>856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Betsy Covell</cp:lastModifiedBy>
  <cp:revision>3</cp:revision>
  <dcterms:created xsi:type="dcterms:W3CDTF">2016-11-08T16:52:00Z</dcterms:created>
  <dcterms:modified xsi:type="dcterms:W3CDTF">2016-11-08T17:19:00Z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